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9D4D8" w14:textId="4681A589" w:rsidR="00C40DA4" w:rsidRDefault="00C40DA4" w:rsidP="001C22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FC2D61">
        <w:rPr>
          <w:b/>
          <w:noProof/>
          <w:sz w:val="24"/>
        </w:rPr>
        <w:t>080</w:t>
      </w:r>
    </w:p>
    <w:p w14:paraId="56772AC6" w14:textId="77777777" w:rsidR="00C40DA4" w:rsidRDefault="00C40DA4" w:rsidP="00C40D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07A76" w:rsidR="001E41F3" w:rsidRPr="00410371" w:rsidRDefault="00D7494C" w:rsidP="00A21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0D5F86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1C024" w:rsidR="001E41F3" w:rsidRPr="00410371" w:rsidRDefault="00FC2D61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E4007" w:rsidR="001E41F3" w:rsidRPr="00410371" w:rsidRDefault="00921E11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0D5F86">
              <w:rPr>
                <w:b/>
                <w:noProof/>
                <w:sz w:val="28"/>
              </w:rPr>
              <w:t>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D5F86" w:rsidRDefault="000D5F86" w:rsidP="000D5F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98728" w:rsidR="000D5F86" w:rsidRDefault="000D5F86" w:rsidP="000D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Change of ULCL/BP and/or local PSA</w:t>
            </w:r>
          </w:p>
        </w:tc>
      </w:tr>
      <w:tr w:rsidR="000D5F8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D5F86" w:rsidRDefault="000D5F86" w:rsidP="000D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D5F86" w:rsidRDefault="000D5F86" w:rsidP="000D5F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378D3" w:rsidR="000D5F86" w:rsidRDefault="000D5F86" w:rsidP="000D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D5F8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D5F86" w:rsidRDefault="000D5F86" w:rsidP="000D5F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A5A02" w:rsidR="000D5F86" w:rsidRDefault="000D5F86" w:rsidP="000D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D5F8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D5F86" w:rsidRDefault="000D5F86" w:rsidP="000D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D5F86" w:rsidRDefault="000D5F86" w:rsidP="000D5F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016FC" w:rsidR="000D5F86" w:rsidRDefault="000D5F86" w:rsidP="000D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D5F86" w:rsidRDefault="000D5F86" w:rsidP="000D5F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D5F86" w:rsidRDefault="000D5F86" w:rsidP="000D5F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D6F7C" w:rsidR="000D5F86" w:rsidRDefault="000D5F86" w:rsidP="000D5F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</w:t>
            </w:r>
            <w:r w:rsidR="00C40DA4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1631B" w:rsidR="001E41F3" w:rsidRDefault="00E02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03BC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921E11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71CD5" w14:textId="77777777" w:rsidR="000D5F86" w:rsidRDefault="000D5F86" w:rsidP="000D5F8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UlclBpInformation</w:t>
            </w:r>
            <w:proofErr w:type="spellEnd"/>
            <w:r>
              <w:rPr>
                <w:lang w:eastAsia="zh-CN"/>
              </w:rPr>
              <w:t xml:space="preserve"> attributes are used to indicate the removal and/or insertion of ULCL/BP and/or local PSA for the following cases:</w:t>
            </w:r>
          </w:p>
          <w:p w14:paraId="7AC9F5A3" w14:textId="77777777" w:rsidR="000D5F86" w:rsidRDefault="000D5F86" w:rsidP="000D5F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Insertion of ULCL/BP and local PSA</w:t>
            </w:r>
            <w:r>
              <w:t>:</w:t>
            </w:r>
          </w:p>
          <w:p w14:paraId="30E15B63" w14:textId="77777777" w:rsidR="000D5F86" w:rsidRDefault="000D5F86" w:rsidP="000D5F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emoval of ULCL/BP and local PSA;</w:t>
            </w:r>
          </w:p>
          <w:p w14:paraId="507BB177" w14:textId="77777777" w:rsidR="000D5F86" w:rsidRDefault="000D5F86" w:rsidP="000D5F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of local PSA only, ULCL/BP is not changed;</w:t>
            </w:r>
          </w:p>
          <w:p w14:paraId="34540D87" w14:textId="77777777" w:rsidR="000D5F86" w:rsidRDefault="000D5F86" w:rsidP="000D5F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t xml:space="preserve">Simultaneous change of </w:t>
            </w:r>
            <w:r>
              <w:rPr>
                <w:noProof/>
                <w:lang w:eastAsia="zh-CN"/>
              </w:rPr>
              <w:t>ULCL/BP and local PSA.</w:t>
            </w:r>
          </w:p>
          <w:p w14:paraId="1797D215" w14:textId="77777777" w:rsidR="000D5F86" w:rsidRDefault="000D5F86" w:rsidP="000D5F8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ULCL/BP and local PSA can be </w:t>
            </w:r>
            <w:r w:rsidRPr="00140E21">
              <w:t>co-located in a single UPF</w:t>
            </w:r>
            <w:r>
              <w:t xml:space="preserve"> or separately deployed.</w:t>
            </w:r>
          </w:p>
          <w:p w14:paraId="36632188" w14:textId="77777777" w:rsidR="000D5F86" w:rsidRDefault="000D5F86" w:rsidP="000D5F86">
            <w:pPr>
              <w:pStyle w:val="CRCoverPage"/>
              <w:spacing w:after="0"/>
              <w:ind w:left="100"/>
            </w:pPr>
          </w:p>
          <w:p w14:paraId="708AA7DE" w14:textId="594765C6" w:rsidR="000D5F86" w:rsidRDefault="000D5F86" w:rsidP="000D5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problem to support the cases 1, 2</w:t>
            </w:r>
            <w:r w:rsidR="00C40DA4">
              <w:rPr>
                <w:noProof/>
                <w:lang w:eastAsia="zh-CN"/>
              </w:rPr>
              <w:t xml:space="preserve"> and 4</w:t>
            </w:r>
            <w:r>
              <w:rPr>
                <w:noProof/>
                <w:lang w:eastAsia="zh-CN"/>
              </w:rPr>
              <w:t xml:space="preserve">. For case 3, the </w:t>
            </w:r>
            <w:proofErr w:type="spellStart"/>
            <w:r>
              <w:t>PsaIndication</w:t>
            </w:r>
            <w:proofErr w:type="spellEnd"/>
            <w:r>
              <w:t xml:space="preserve"> only defined two enumeration values for simultaneous removal or addition of </w:t>
            </w:r>
            <w:r>
              <w:rPr>
                <w:noProof/>
                <w:lang w:eastAsia="zh-CN"/>
              </w:rPr>
              <w:t xml:space="preserve">ULCL/BP and local PSA, new </w:t>
            </w:r>
            <w:r>
              <w:t>enumeration values shall be defined.</w:t>
            </w:r>
          </w:p>
        </w:tc>
      </w:tr>
      <w:tr w:rsidR="000D5F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5F86" w:rsidRDefault="000D5F86" w:rsidP="000D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45C5E" w:rsidR="000D5F86" w:rsidRDefault="000D5F86" w:rsidP="000D5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two new values to support change of local PSA only.</w:t>
            </w:r>
          </w:p>
        </w:tc>
      </w:tr>
      <w:tr w:rsidR="000D5F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5F86" w:rsidRDefault="000D5F86" w:rsidP="000D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C8195" w:rsidR="000D5F86" w:rsidRPr="00660AA5" w:rsidRDefault="000D5F86" w:rsidP="000D5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is not able to know whether both of ULCL/BP and local PSA is changed or only the local PSA is changed, and include incorrect N4Information to the I-SMF</w:t>
            </w:r>
            <w:r w:rsidR="007B22A8">
              <w:rPr>
                <w:noProof/>
                <w:lang w:eastAsia="zh-CN"/>
              </w:rPr>
              <w:t xml:space="preserve"> and this may lead to service interuption</w:t>
            </w:r>
            <w:r>
              <w:t>.</w:t>
            </w:r>
          </w:p>
        </w:tc>
      </w:tr>
      <w:tr w:rsidR="000D5F86" w14:paraId="034AF533" w14:textId="77777777" w:rsidTr="00547111">
        <w:tc>
          <w:tcPr>
            <w:tcW w:w="2694" w:type="dxa"/>
            <w:gridSpan w:val="2"/>
          </w:tcPr>
          <w:p w14:paraId="39D9EB5B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5F86" w:rsidRDefault="000D5F86" w:rsidP="000D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229FE" w:rsidR="000D5F86" w:rsidRDefault="000D5F86" w:rsidP="000D5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.1.6.2.41, 6.1.6.3.16, A.2</w:t>
            </w:r>
          </w:p>
        </w:tc>
      </w:tr>
      <w:tr w:rsidR="000D5F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5F86" w:rsidRDefault="000D5F86" w:rsidP="000D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F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5F86" w:rsidRDefault="000D5F86" w:rsidP="000D5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5F86" w:rsidRDefault="000D5F86" w:rsidP="000D5F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F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5F86" w:rsidRDefault="000D5F86" w:rsidP="000D5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5F86" w:rsidRDefault="000D5F86" w:rsidP="000D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F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5F86" w:rsidRDefault="000D5F86" w:rsidP="000D5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5F86" w:rsidRDefault="000D5F86" w:rsidP="000D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F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0D5F86" w:rsidRDefault="000D5F86" w:rsidP="000D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5F86" w:rsidRDefault="000D5F86" w:rsidP="000D5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5F86" w:rsidRDefault="000D5F86" w:rsidP="000D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F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5F86" w:rsidRDefault="000D5F86" w:rsidP="000D5F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5F86" w:rsidRDefault="000D5F86" w:rsidP="000D5F86">
            <w:pPr>
              <w:pStyle w:val="CRCoverPage"/>
              <w:spacing w:after="0"/>
              <w:rPr>
                <w:noProof/>
              </w:rPr>
            </w:pPr>
          </w:p>
        </w:tc>
      </w:tr>
      <w:tr w:rsidR="000D5F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9346D2" w:rsidR="000D5F86" w:rsidRDefault="000D5F86" w:rsidP="00C40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704D21">
              <w:rPr>
                <w:noProof/>
                <w:lang w:eastAsia="zh-CN"/>
              </w:rPr>
              <w:t xml:space="preserve">essential </w:t>
            </w:r>
            <w:r>
              <w:rPr>
                <w:noProof/>
                <w:lang w:eastAsia="zh-CN"/>
              </w:rPr>
              <w:t xml:space="preserve">corrections to the OpenAPI file of </w:t>
            </w:r>
            <w:proofErr w:type="spellStart"/>
            <w:r>
              <w:t>Nsmf_PDUSession</w:t>
            </w:r>
            <w:proofErr w:type="spellEnd"/>
            <w:r>
              <w:t xml:space="preserve"> API.</w:t>
            </w:r>
          </w:p>
        </w:tc>
      </w:tr>
      <w:tr w:rsidR="000D5F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5F86" w:rsidRPr="008863B9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5F86" w:rsidRPr="008863B9" w:rsidRDefault="000D5F86" w:rsidP="000D5F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F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5F86" w:rsidRDefault="000D5F86" w:rsidP="000D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5F86" w:rsidRDefault="000D5F86" w:rsidP="000D5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1FF53B55" w14:textId="77777777" w:rsidR="00C40DA4" w:rsidRDefault="00C40DA4" w:rsidP="00C40DA4">
      <w:pPr>
        <w:pStyle w:val="5"/>
      </w:pPr>
      <w:bookmarkStart w:id="2" w:name="_Toc74941814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2"/>
      <w:proofErr w:type="spellEnd"/>
    </w:p>
    <w:p w14:paraId="1DF1E07B" w14:textId="77777777" w:rsidR="00C40DA4" w:rsidRDefault="00C40DA4" w:rsidP="00C40DA4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40DA4" w:rsidRPr="00FD48E5" w14:paraId="626FCA30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D95CA" w14:textId="77777777" w:rsidR="00C40DA4" w:rsidRDefault="00C40DA4" w:rsidP="001C22C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84EAF" w14:textId="77777777" w:rsidR="00C40DA4" w:rsidRDefault="00C40DA4" w:rsidP="001C22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F636B" w14:textId="77777777" w:rsidR="00C40DA4" w:rsidRPr="007277D4" w:rsidRDefault="00C40DA4" w:rsidP="001C22C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5E386" w14:textId="77777777" w:rsidR="00C40DA4" w:rsidRDefault="00C40DA4" w:rsidP="001C22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67BFF" w14:textId="77777777" w:rsidR="00C40DA4" w:rsidRDefault="00C40DA4" w:rsidP="001C22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40DA4" w:rsidRPr="00E425E8" w14:paraId="75927B01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8A7F" w14:textId="77777777" w:rsidR="00C40DA4" w:rsidRDefault="00C40DA4" w:rsidP="001C22CE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C06" w14:textId="77777777" w:rsidR="00C40DA4" w:rsidRDefault="00C40DA4" w:rsidP="001C22CE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5FA" w14:textId="77777777" w:rsidR="00C40DA4" w:rsidRDefault="00C40DA4" w:rsidP="001C22CE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524" w14:textId="77777777" w:rsidR="00C40DA4" w:rsidRDefault="00C40DA4" w:rsidP="001C22C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085" w14:textId="455580A8" w:rsidR="00C40DA4" w:rsidRDefault="00C40DA4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indicate, for a PDU session with an I-SMF, if a PSA and UL CL or BP</w:t>
            </w:r>
            <w:ins w:id="3" w:author="Huawei" w:date="2021-07-01T19:38:00Z">
              <w:r>
                <w:rPr>
                  <w:rFonts w:cs="Arial"/>
                  <w:szCs w:val="18"/>
                </w:rPr>
                <w:t>, or only a PSA</w:t>
              </w:r>
            </w:ins>
            <w:r>
              <w:rPr>
                <w:rFonts w:cs="Arial"/>
                <w:szCs w:val="18"/>
              </w:rPr>
              <w:t xml:space="preserve"> is inserted or removed by the I-SMF. </w:t>
            </w:r>
          </w:p>
        </w:tc>
      </w:tr>
      <w:tr w:rsidR="00C40DA4" w:rsidRPr="00E425E8" w14:paraId="2FA81F4F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A84" w14:textId="77777777" w:rsidR="00C40DA4" w:rsidRDefault="00C40DA4" w:rsidP="001C22CE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4E4" w14:textId="77777777" w:rsidR="00C40DA4" w:rsidRDefault="00C40DA4" w:rsidP="001C22CE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7560" w14:textId="77777777" w:rsidR="00C40DA4" w:rsidRDefault="00C40DA4" w:rsidP="001C22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C6B4" w14:textId="77777777" w:rsidR="00C40DA4" w:rsidRDefault="00C40DA4" w:rsidP="001C22CE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7B5" w14:textId="77777777" w:rsidR="00C40DA4" w:rsidRDefault="00C40DA4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that is inserted or removed. </w:t>
            </w:r>
          </w:p>
        </w:tc>
      </w:tr>
      <w:tr w:rsidR="00C40DA4" w:rsidRPr="00E425E8" w14:paraId="085466FF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A8C" w14:textId="77777777" w:rsidR="00C40DA4" w:rsidRDefault="00C40DA4" w:rsidP="001C22CE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653" w14:textId="77777777" w:rsidR="00C40DA4" w:rsidRDefault="00C40DA4" w:rsidP="001C22CE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358" w14:textId="77777777" w:rsidR="00C40DA4" w:rsidRDefault="00C40DA4" w:rsidP="001C22C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34F8" w14:textId="77777777" w:rsidR="00C40DA4" w:rsidRDefault="00C40DA4" w:rsidP="001C22C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B416" w14:textId="77777777" w:rsidR="00C40DA4" w:rsidRDefault="00C40DA4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and UL CL or BP is inserted or removed, and IPv6 multi-homing applies to the PDU session. </w:t>
            </w:r>
          </w:p>
        </w:tc>
      </w:tr>
      <w:tr w:rsidR="00C40DA4" w:rsidRPr="00E425E8" w14:paraId="48F15CD7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F530" w14:textId="77777777" w:rsidR="00C40DA4" w:rsidRDefault="00C40DA4" w:rsidP="001C22CE">
            <w:pPr>
              <w:pStyle w:val="TAL"/>
            </w:pPr>
            <w:proofErr w:type="spellStart"/>
            <w:r>
              <w:rPr>
                <w:lang w:eastAsia="zh-CN"/>
              </w:rPr>
              <w:t>psaUpfId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DC2" w14:textId="77777777" w:rsidR="00C40DA4" w:rsidRDefault="00C40DA4" w:rsidP="001C22C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2E26" w14:textId="77777777" w:rsidR="00C40DA4" w:rsidRDefault="00C40DA4" w:rsidP="001C22C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F9D" w14:textId="77777777" w:rsidR="00C40DA4" w:rsidRDefault="00C40DA4" w:rsidP="001C22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4E1" w14:textId="77777777" w:rsidR="00C40DA4" w:rsidRDefault="00C40DA4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UPF is inserted by the I-SMF. When present, it shall contain the identifier of </w:t>
            </w:r>
            <w:r w:rsidRPr="004429FB">
              <w:t xml:space="preserve">the </w:t>
            </w:r>
            <w:r>
              <w:t>PSA UPF</w:t>
            </w:r>
            <w:r w:rsidRPr="004429FB">
              <w:t>.</w:t>
            </w:r>
          </w:p>
        </w:tc>
      </w:tr>
    </w:tbl>
    <w:p w14:paraId="0CBBE963" w14:textId="77777777" w:rsidR="00C40DA4" w:rsidRPr="00C40DA4" w:rsidRDefault="00C40DA4" w:rsidP="00102E7A"/>
    <w:p w14:paraId="56C6B554" w14:textId="2F9770D0" w:rsidR="00283474" w:rsidRPr="006B5418" w:rsidRDefault="00283474" w:rsidP="00283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959AB0" w14:textId="77777777" w:rsidR="00283474" w:rsidRDefault="00283474" w:rsidP="00102E7A"/>
    <w:p w14:paraId="5665CA4C" w14:textId="77777777" w:rsidR="00C40DA4" w:rsidRDefault="00C40DA4" w:rsidP="00C40DA4">
      <w:pPr>
        <w:pStyle w:val="5"/>
      </w:pPr>
      <w:bookmarkStart w:id="4" w:name="_Toc74941858"/>
      <w:r>
        <w:t>6.1.6.3.16</w:t>
      </w:r>
      <w:r w:rsidRPr="00BC662F">
        <w:tab/>
        <w:t xml:space="preserve">Enumeration: </w:t>
      </w:r>
      <w:proofErr w:type="spellStart"/>
      <w:r>
        <w:t>PsaIndication</w:t>
      </w:r>
      <w:bookmarkEnd w:id="4"/>
      <w:proofErr w:type="spellEnd"/>
    </w:p>
    <w:p w14:paraId="1A0EABE4" w14:textId="5FF2C0CA" w:rsidR="00C40DA4" w:rsidRPr="00384E92" w:rsidRDefault="00C40DA4" w:rsidP="00C40DA4">
      <w:r>
        <w:t xml:space="preserve">The enumeration </w:t>
      </w:r>
      <w:proofErr w:type="spellStart"/>
      <w:r>
        <w:t>PsaIndication</w:t>
      </w:r>
      <w:proofErr w:type="spellEnd"/>
      <w:r>
        <w:t xml:space="preserve"> indicates whether a PSA and an UL CL or BP</w:t>
      </w:r>
      <w:ins w:id="5" w:author="Huawei" w:date="2021-07-01T19:39:00Z">
        <w:r>
          <w:t>, or only a PSA</w:t>
        </w:r>
      </w:ins>
      <w:r>
        <w:t xml:space="preserve"> has been inserted or removed to/from the data path of a PDU session by an I-SMF. It shall comply with the provisions defined in table 6.1.6.3.16-1.</w:t>
      </w:r>
    </w:p>
    <w:p w14:paraId="3FE4FAFB" w14:textId="77777777" w:rsidR="00C40DA4" w:rsidRDefault="00C40DA4" w:rsidP="00C40DA4">
      <w:pPr>
        <w:pStyle w:val="TH"/>
      </w:pPr>
      <w:r>
        <w:t xml:space="preserve">Table 6.1.6.3.16-1: Enumeration </w:t>
      </w:r>
      <w:proofErr w:type="spellStart"/>
      <w:r>
        <w:t>PsaIndication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40DA4" w:rsidRPr="00387BE7" w14:paraId="049767D7" w14:textId="77777777" w:rsidTr="001C22C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D4F04" w14:textId="77777777" w:rsidR="00C40DA4" w:rsidRDefault="00C40DA4" w:rsidP="001C22CE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D3282" w14:textId="77777777" w:rsidR="00C40DA4" w:rsidRDefault="00C40DA4" w:rsidP="001C22CE">
            <w:pPr>
              <w:pStyle w:val="TAH"/>
            </w:pPr>
            <w:r>
              <w:t>Description</w:t>
            </w:r>
          </w:p>
        </w:tc>
      </w:tr>
      <w:tr w:rsidR="00C40DA4" w:rsidRPr="0015708C" w14:paraId="5101E013" w14:textId="77777777" w:rsidTr="001C22C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68F0" w14:textId="77777777" w:rsidR="00C40DA4" w:rsidRDefault="00C40DA4" w:rsidP="001C22CE">
            <w:pPr>
              <w:pStyle w:val="TAL"/>
            </w:pPr>
            <w:r>
              <w:t>"PSA_INSERTED"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A41D" w14:textId="77777777" w:rsidR="00C40DA4" w:rsidRDefault="00C40DA4" w:rsidP="001C22CE">
            <w:pPr>
              <w:pStyle w:val="TAL"/>
            </w:pPr>
            <w:r>
              <w:t xml:space="preserve">A PSA and UL CL or BP has been inserted into the data path of the PDU session. </w:t>
            </w:r>
          </w:p>
        </w:tc>
      </w:tr>
      <w:tr w:rsidR="00C40DA4" w:rsidRPr="0015708C" w14:paraId="3A909106" w14:textId="77777777" w:rsidTr="001C22C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1630" w14:textId="77777777" w:rsidR="00C40DA4" w:rsidRDefault="00C40DA4" w:rsidP="001C22CE">
            <w:pPr>
              <w:pStyle w:val="TAL"/>
            </w:pPr>
            <w:r>
              <w:t>"PSA_REMOVED"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0EBF" w14:textId="77777777" w:rsidR="00C40DA4" w:rsidRDefault="00C40DA4" w:rsidP="001C22CE">
            <w:pPr>
              <w:pStyle w:val="TAL"/>
            </w:pPr>
            <w:r>
              <w:t>A PSA and UL CL or BP has been removed from the data path of the PDU session.</w:t>
            </w:r>
          </w:p>
        </w:tc>
      </w:tr>
      <w:tr w:rsidR="00C40DA4" w:rsidRPr="0015708C" w14:paraId="22BD7336" w14:textId="77777777" w:rsidTr="001C22CE">
        <w:trPr>
          <w:ins w:id="6" w:author="Huawei" w:date="2021-07-01T19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6B88" w14:textId="2B9FA7DC" w:rsidR="00C40DA4" w:rsidRDefault="00C40DA4" w:rsidP="00C40DA4">
            <w:pPr>
              <w:pStyle w:val="TAL"/>
              <w:rPr>
                <w:ins w:id="7" w:author="Huawei" w:date="2021-07-01T19:39:00Z"/>
              </w:rPr>
            </w:pPr>
            <w:ins w:id="8" w:author="Huawei" w:date="2021-07-01T19:39:00Z">
              <w:r>
                <w:t>"PSA_INSERTED_ONLY"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087E" w14:textId="0BB3EE33" w:rsidR="00C40DA4" w:rsidRDefault="00C40DA4" w:rsidP="00C40DA4">
            <w:pPr>
              <w:pStyle w:val="TAL"/>
              <w:rPr>
                <w:ins w:id="9" w:author="Huawei" w:date="2021-07-01T19:39:00Z"/>
              </w:rPr>
            </w:pPr>
            <w:ins w:id="10" w:author="Huawei" w:date="2021-07-01T19:39:00Z">
              <w:r>
                <w:t>A PSA has been inserted into the data path of the PDU session and the UL CL or BP is not changed.</w:t>
              </w:r>
            </w:ins>
          </w:p>
        </w:tc>
      </w:tr>
      <w:tr w:rsidR="00C40DA4" w:rsidRPr="0015708C" w14:paraId="2AC2A389" w14:textId="77777777" w:rsidTr="001C22CE">
        <w:trPr>
          <w:ins w:id="11" w:author="Huawei" w:date="2021-07-01T19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B2AF" w14:textId="7F7FD640" w:rsidR="00C40DA4" w:rsidRDefault="00C40DA4" w:rsidP="00C40DA4">
            <w:pPr>
              <w:pStyle w:val="TAL"/>
              <w:rPr>
                <w:ins w:id="12" w:author="Huawei" w:date="2021-07-01T19:39:00Z"/>
              </w:rPr>
            </w:pPr>
            <w:ins w:id="13" w:author="Huawei" w:date="2021-07-01T19:39:00Z">
              <w:r>
                <w:t>"PSA_REMOVED_ONLY"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94A8" w14:textId="664B4CC2" w:rsidR="00C40DA4" w:rsidRDefault="00C40DA4" w:rsidP="00C40DA4">
            <w:pPr>
              <w:pStyle w:val="TAL"/>
              <w:rPr>
                <w:ins w:id="14" w:author="Huawei" w:date="2021-07-01T19:39:00Z"/>
              </w:rPr>
            </w:pPr>
            <w:ins w:id="15" w:author="Huawei" w:date="2021-07-01T19:39:00Z">
              <w:r>
                <w:t>A PSA has been removed from the data path of the PDU session and the UL CL or BP is not changed.</w:t>
              </w:r>
            </w:ins>
          </w:p>
        </w:tc>
      </w:tr>
    </w:tbl>
    <w:p w14:paraId="7C6C00C0" w14:textId="77777777" w:rsidR="00C40DA4" w:rsidRPr="00C40DA4" w:rsidRDefault="00C40DA4" w:rsidP="00102E7A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386E0937" w14:textId="77777777" w:rsidR="00C40DA4" w:rsidRDefault="00C40DA4" w:rsidP="00C40DA4">
      <w:pPr>
        <w:pStyle w:val="2"/>
      </w:pPr>
      <w:bookmarkStart w:id="16" w:name="_Toc7494188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"/>
    </w:p>
    <w:p w14:paraId="70646535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68BA77A" w14:textId="77777777" w:rsidR="00C40DA4" w:rsidRPr="002E5CBA" w:rsidRDefault="00C40DA4" w:rsidP="00C40DA4">
      <w:pPr>
        <w:pStyle w:val="PL"/>
        <w:rPr>
          <w:lang w:val="en-US"/>
        </w:rPr>
      </w:pPr>
    </w:p>
    <w:p w14:paraId="46A4CBA9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B25F227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1.2.0-alpha.2</w:t>
      </w:r>
      <w:r w:rsidRPr="002E5CBA">
        <w:rPr>
          <w:lang w:val="en-US"/>
        </w:rPr>
        <w:t>'</w:t>
      </w:r>
    </w:p>
    <w:p w14:paraId="39C7A141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A820159" w14:textId="77777777" w:rsidR="00C40DA4" w:rsidRPr="00623B7B" w:rsidRDefault="00C40DA4" w:rsidP="00C40DA4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87A78CB" w14:textId="77777777" w:rsidR="00C40DA4" w:rsidRPr="00623B7B" w:rsidRDefault="00C40DA4" w:rsidP="00C40DA4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7D78C5D4" w14:textId="77777777" w:rsidR="00C40DA4" w:rsidRDefault="00C40DA4" w:rsidP="00C40DA4">
      <w:pPr>
        <w:pStyle w:val="PL"/>
      </w:pPr>
      <w:r w:rsidRPr="00D65B29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1D4A5E2A" w14:textId="77777777" w:rsidR="00C40DA4" w:rsidRPr="00AD1DC5" w:rsidRDefault="00C40DA4" w:rsidP="00C40DA4">
      <w:pPr>
        <w:pStyle w:val="PL"/>
      </w:pPr>
      <w:r>
        <w:t xml:space="preserve">    All rights reserved.</w:t>
      </w:r>
    </w:p>
    <w:p w14:paraId="7F53443E" w14:textId="31C3B5C9" w:rsidR="00C40DA4" w:rsidRDefault="00C40DA4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9E2E8BC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PsaIndication</w:t>
      </w:r>
      <w:r w:rsidRPr="002E5CBA">
        <w:rPr>
          <w:lang w:val="en-US"/>
        </w:rPr>
        <w:t>:</w:t>
      </w:r>
    </w:p>
    <w:p w14:paraId="110767EA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42A39F9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2FEE79D" w14:textId="77777777" w:rsidR="00C40DA4" w:rsidRPr="00E67B86" w:rsidRDefault="00C40DA4" w:rsidP="00C40DA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80849ED" w14:textId="77777777" w:rsidR="00C40DA4" w:rsidRPr="00757B26" w:rsidRDefault="00C40DA4" w:rsidP="00C40DA4">
      <w:pPr>
        <w:pStyle w:val="PL"/>
      </w:pPr>
      <w:r w:rsidRPr="00E67B86">
        <w:lastRenderedPageBreak/>
        <w:t xml:space="preserve">          </w:t>
      </w:r>
      <w:r w:rsidRPr="00757B26">
        <w:t xml:space="preserve">- </w:t>
      </w:r>
      <w:r>
        <w:t>PSA_INSERTED</w:t>
      </w:r>
    </w:p>
    <w:p w14:paraId="0108E56A" w14:textId="77777777" w:rsidR="00C40DA4" w:rsidRDefault="00C40DA4" w:rsidP="00C40DA4">
      <w:pPr>
        <w:pStyle w:val="PL"/>
        <w:rPr>
          <w:ins w:id="17" w:author="Huawei" w:date="2021-07-01T19:40:00Z"/>
        </w:rPr>
      </w:pPr>
      <w:r w:rsidRPr="00757B26">
        <w:t xml:space="preserve">          - </w:t>
      </w:r>
      <w:r>
        <w:t>PSA_REMOVED</w:t>
      </w:r>
    </w:p>
    <w:p w14:paraId="7FC49357" w14:textId="77777777" w:rsidR="00C40DA4" w:rsidRPr="00757B26" w:rsidRDefault="00C40DA4" w:rsidP="00C40DA4">
      <w:pPr>
        <w:pStyle w:val="PL"/>
        <w:rPr>
          <w:ins w:id="18" w:author="Huawei" w:date="2021-07-01T19:40:00Z"/>
        </w:rPr>
      </w:pPr>
      <w:ins w:id="19" w:author="Huawei" w:date="2021-07-01T19:40:00Z">
        <w:r w:rsidRPr="00E67B86">
          <w:t xml:space="preserve">          </w:t>
        </w:r>
        <w:r w:rsidRPr="00757B26">
          <w:t xml:space="preserve">- </w:t>
        </w:r>
        <w:r>
          <w:t>PSA_INSERTED_ONLY</w:t>
        </w:r>
      </w:ins>
    </w:p>
    <w:p w14:paraId="323A4061" w14:textId="33556319" w:rsidR="00C40DA4" w:rsidRPr="00757B26" w:rsidRDefault="00C40DA4" w:rsidP="00C40DA4">
      <w:pPr>
        <w:pStyle w:val="PL"/>
      </w:pPr>
      <w:ins w:id="20" w:author="Huawei" w:date="2021-07-01T19:40:00Z">
        <w:r w:rsidRPr="00757B26">
          <w:t xml:space="preserve">          - </w:t>
        </w:r>
        <w:r>
          <w:t>PSA_REMOVED_ONLY</w:t>
        </w:r>
      </w:ins>
    </w:p>
    <w:p w14:paraId="4D55BE97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D7D91B4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054B8C72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E57B42D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5A7F61E" w14:textId="77777777" w:rsidR="00C40DA4" w:rsidRPr="002E5CBA" w:rsidRDefault="00C40DA4" w:rsidP="00C40DA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5799B995" w14:textId="77777777" w:rsidR="00C40DA4" w:rsidRPr="00073DAB" w:rsidRDefault="00C40DA4" w:rsidP="00C40DA4">
      <w:pPr>
        <w:pStyle w:val="PL"/>
      </w:pPr>
      <w:r w:rsidRPr="00E67B86">
        <w:t xml:space="preserve">      </w:t>
      </w:r>
      <w:r w:rsidRPr="00073DAB">
        <w:t>description: &gt;</w:t>
      </w:r>
    </w:p>
    <w:p w14:paraId="3F717D6B" w14:textId="77777777" w:rsidR="00C40DA4" w:rsidRPr="00073DAB" w:rsidRDefault="00C40DA4" w:rsidP="00C40DA4">
      <w:pPr>
        <w:pStyle w:val="PL"/>
      </w:pPr>
      <w:r w:rsidRPr="00073DAB">
        <w:t xml:space="preserve">        </w:t>
      </w:r>
      <w:r>
        <w:rPr>
          <w:rFonts w:cs="Arial"/>
          <w:szCs w:val="18"/>
        </w:rPr>
        <w:t>Indication of whether a PSA is inserted or removed</w:t>
      </w:r>
      <w:r>
        <w:t xml:space="preserve">. </w:t>
      </w:r>
      <w:r w:rsidRPr="00073DAB">
        <w:t>Possible values are</w:t>
      </w:r>
    </w:p>
    <w:p w14:paraId="7FE5481C" w14:textId="77777777" w:rsidR="00C40DA4" w:rsidRPr="00740CDB" w:rsidRDefault="00C40DA4" w:rsidP="00C40DA4">
      <w:pPr>
        <w:pStyle w:val="PL"/>
      </w:pPr>
      <w:r w:rsidRPr="00E67B86">
        <w:t xml:space="preserve">          </w:t>
      </w:r>
      <w:r w:rsidRPr="00740CDB">
        <w:t xml:space="preserve">- </w:t>
      </w:r>
      <w:r>
        <w:t>PSA_INSERTED</w:t>
      </w:r>
    </w:p>
    <w:p w14:paraId="1A0C5D00" w14:textId="77777777" w:rsidR="00C40DA4" w:rsidRDefault="00C40DA4" w:rsidP="00C40DA4">
      <w:pPr>
        <w:pStyle w:val="PL"/>
        <w:rPr>
          <w:ins w:id="21" w:author="Huawei" w:date="2021-07-01T19:40:00Z"/>
        </w:rPr>
      </w:pPr>
      <w:r w:rsidRPr="00740CDB">
        <w:t xml:space="preserve">          - </w:t>
      </w:r>
      <w:r>
        <w:t>PSA_REMOVED</w:t>
      </w:r>
    </w:p>
    <w:p w14:paraId="7972688A" w14:textId="77777777" w:rsidR="00C40DA4" w:rsidRPr="00757B26" w:rsidRDefault="00C40DA4" w:rsidP="00C40DA4">
      <w:pPr>
        <w:pStyle w:val="PL"/>
        <w:rPr>
          <w:ins w:id="22" w:author="Huawei" w:date="2021-07-01T19:40:00Z"/>
        </w:rPr>
      </w:pPr>
      <w:ins w:id="23" w:author="Huawei" w:date="2021-07-01T19:40:00Z">
        <w:r w:rsidRPr="00E67B86">
          <w:t xml:space="preserve">          </w:t>
        </w:r>
        <w:r w:rsidRPr="00757B26">
          <w:t xml:space="preserve">- </w:t>
        </w:r>
        <w:r>
          <w:t>PSA_INSERTED_ONLY</w:t>
        </w:r>
      </w:ins>
    </w:p>
    <w:p w14:paraId="6DC77E89" w14:textId="3521809A" w:rsidR="00C40DA4" w:rsidRPr="00740CDB" w:rsidRDefault="00C40DA4" w:rsidP="00C40DA4">
      <w:pPr>
        <w:pStyle w:val="PL"/>
      </w:pPr>
      <w:ins w:id="24" w:author="Huawei" w:date="2021-07-01T19:40:00Z">
        <w:r w:rsidRPr="00757B26">
          <w:t xml:space="preserve">          - </w:t>
        </w:r>
        <w:r>
          <w:t>PSA_REMOVED_ONLY</w:t>
        </w:r>
      </w:ins>
    </w:p>
    <w:p w14:paraId="3C21B18B" w14:textId="16255BE7" w:rsidR="00C40DA4" w:rsidRPr="00C40DA4" w:rsidRDefault="00C40DA4" w:rsidP="00F15DE3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E02D6" w14:textId="77777777" w:rsidR="004316BF" w:rsidRDefault="004316BF">
      <w:r>
        <w:separator/>
      </w:r>
    </w:p>
  </w:endnote>
  <w:endnote w:type="continuationSeparator" w:id="0">
    <w:p w14:paraId="4DE59013" w14:textId="77777777" w:rsidR="004316BF" w:rsidRDefault="0043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A9376" w14:textId="77777777" w:rsidR="004316BF" w:rsidRDefault="004316BF">
      <w:r>
        <w:separator/>
      </w:r>
    </w:p>
  </w:footnote>
  <w:footnote w:type="continuationSeparator" w:id="0">
    <w:p w14:paraId="5A1BD0F4" w14:textId="77777777" w:rsidR="004316BF" w:rsidRDefault="00431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25CA" w:rsidRDefault="00E025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025CA" w:rsidRDefault="00E025C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025CA" w:rsidRDefault="00E025C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025CA" w:rsidRDefault="00E025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CA429B"/>
    <w:multiLevelType w:val="hybridMultilevel"/>
    <w:tmpl w:val="1E4A6C7E"/>
    <w:lvl w:ilvl="0" w:tplc="45984F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9"/>
  </w:num>
  <w:num w:numId="7">
    <w:abstractNumId w:val="10"/>
  </w:num>
  <w:num w:numId="8">
    <w:abstractNumId w:val="7"/>
  </w:num>
  <w:num w:numId="9">
    <w:abstractNumId w:val="4"/>
  </w:num>
  <w:num w:numId="10">
    <w:abstractNumId w:val="14"/>
  </w:num>
  <w:num w:numId="11">
    <w:abstractNumId w:val="13"/>
  </w:num>
  <w:num w:numId="12">
    <w:abstractNumId w:val="2"/>
  </w:num>
  <w:num w:numId="13">
    <w:abstractNumId w:val="6"/>
  </w:num>
  <w:num w:numId="14">
    <w:abstractNumId w:val="8"/>
  </w:num>
  <w:num w:numId="15">
    <w:abstractNumId w:val="3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075CD"/>
    <w:rsid w:val="00022E4A"/>
    <w:rsid w:val="00034491"/>
    <w:rsid w:val="00052CAC"/>
    <w:rsid w:val="00053D1C"/>
    <w:rsid w:val="000623A4"/>
    <w:rsid w:val="000628F9"/>
    <w:rsid w:val="000A2255"/>
    <w:rsid w:val="000A6394"/>
    <w:rsid w:val="000B7FED"/>
    <w:rsid w:val="000C038A"/>
    <w:rsid w:val="000C6598"/>
    <w:rsid w:val="000D44B3"/>
    <w:rsid w:val="000D5F86"/>
    <w:rsid w:val="000E03C3"/>
    <w:rsid w:val="000E0426"/>
    <w:rsid w:val="000E2EB7"/>
    <w:rsid w:val="00102E7A"/>
    <w:rsid w:val="00130982"/>
    <w:rsid w:val="00145D43"/>
    <w:rsid w:val="00192C46"/>
    <w:rsid w:val="001A08B3"/>
    <w:rsid w:val="001A7B60"/>
    <w:rsid w:val="001B52F0"/>
    <w:rsid w:val="001B7A65"/>
    <w:rsid w:val="001C77C3"/>
    <w:rsid w:val="001E41F3"/>
    <w:rsid w:val="001F738F"/>
    <w:rsid w:val="00205BCD"/>
    <w:rsid w:val="00206160"/>
    <w:rsid w:val="00207912"/>
    <w:rsid w:val="00213893"/>
    <w:rsid w:val="00256E3F"/>
    <w:rsid w:val="0026004D"/>
    <w:rsid w:val="002640DD"/>
    <w:rsid w:val="00275D12"/>
    <w:rsid w:val="00281DC0"/>
    <w:rsid w:val="00281F69"/>
    <w:rsid w:val="00283474"/>
    <w:rsid w:val="00284FEB"/>
    <w:rsid w:val="002860C4"/>
    <w:rsid w:val="00296B73"/>
    <w:rsid w:val="002B5741"/>
    <w:rsid w:val="002E472E"/>
    <w:rsid w:val="002E64DC"/>
    <w:rsid w:val="00305409"/>
    <w:rsid w:val="00315B6D"/>
    <w:rsid w:val="00346D8A"/>
    <w:rsid w:val="003609EF"/>
    <w:rsid w:val="0036231A"/>
    <w:rsid w:val="00372161"/>
    <w:rsid w:val="00374DD4"/>
    <w:rsid w:val="00377C11"/>
    <w:rsid w:val="00382DDB"/>
    <w:rsid w:val="00385BEA"/>
    <w:rsid w:val="003907D0"/>
    <w:rsid w:val="003A1A5C"/>
    <w:rsid w:val="003A4CD2"/>
    <w:rsid w:val="003A57F7"/>
    <w:rsid w:val="003B6EED"/>
    <w:rsid w:val="003C1AC0"/>
    <w:rsid w:val="003D01A4"/>
    <w:rsid w:val="003D1298"/>
    <w:rsid w:val="003D454E"/>
    <w:rsid w:val="003E1A36"/>
    <w:rsid w:val="00400906"/>
    <w:rsid w:val="00410371"/>
    <w:rsid w:val="004164A7"/>
    <w:rsid w:val="00417008"/>
    <w:rsid w:val="004242F1"/>
    <w:rsid w:val="004316BF"/>
    <w:rsid w:val="00434ADA"/>
    <w:rsid w:val="00434D0B"/>
    <w:rsid w:val="004825FB"/>
    <w:rsid w:val="00483250"/>
    <w:rsid w:val="004B53B3"/>
    <w:rsid w:val="004B75B7"/>
    <w:rsid w:val="004E148A"/>
    <w:rsid w:val="0051580D"/>
    <w:rsid w:val="00516575"/>
    <w:rsid w:val="0052668D"/>
    <w:rsid w:val="00547111"/>
    <w:rsid w:val="0057051B"/>
    <w:rsid w:val="00592D74"/>
    <w:rsid w:val="005A254F"/>
    <w:rsid w:val="005A7ED3"/>
    <w:rsid w:val="005D0D99"/>
    <w:rsid w:val="005D3697"/>
    <w:rsid w:val="005E2C44"/>
    <w:rsid w:val="006036DB"/>
    <w:rsid w:val="00606952"/>
    <w:rsid w:val="00621188"/>
    <w:rsid w:val="006257ED"/>
    <w:rsid w:val="006438F8"/>
    <w:rsid w:val="00660AA5"/>
    <w:rsid w:val="00665C47"/>
    <w:rsid w:val="0066646A"/>
    <w:rsid w:val="006927C6"/>
    <w:rsid w:val="00695808"/>
    <w:rsid w:val="006B46FB"/>
    <w:rsid w:val="006B6D05"/>
    <w:rsid w:val="006E21FB"/>
    <w:rsid w:val="0070160D"/>
    <w:rsid w:val="00704D21"/>
    <w:rsid w:val="00765424"/>
    <w:rsid w:val="00766536"/>
    <w:rsid w:val="00792342"/>
    <w:rsid w:val="007977A8"/>
    <w:rsid w:val="007B22A8"/>
    <w:rsid w:val="007B512A"/>
    <w:rsid w:val="007C2097"/>
    <w:rsid w:val="007D3C25"/>
    <w:rsid w:val="007D6A07"/>
    <w:rsid w:val="007F7259"/>
    <w:rsid w:val="008040A8"/>
    <w:rsid w:val="0081318F"/>
    <w:rsid w:val="00814B41"/>
    <w:rsid w:val="008279FA"/>
    <w:rsid w:val="00837976"/>
    <w:rsid w:val="00844B4B"/>
    <w:rsid w:val="008626E7"/>
    <w:rsid w:val="00870EE7"/>
    <w:rsid w:val="008863B9"/>
    <w:rsid w:val="0089666F"/>
    <w:rsid w:val="008A45A6"/>
    <w:rsid w:val="008B7F38"/>
    <w:rsid w:val="008C04DF"/>
    <w:rsid w:val="008D3970"/>
    <w:rsid w:val="008E7AEF"/>
    <w:rsid w:val="008F3789"/>
    <w:rsid w:val="008F686C"/>
    <w:rsid w:val="0091443E"/>
    <w:rsid w:val="009148DE"/>
    <w:rsid w:val="00916A68"/>
    <w:rsid w:val="00921E11"/>
    <w:rsid w:val="0093396C"/>
    <w:rsid w:val="00935DD5"/>
    <w:rsid w:val="00936B1B"/>
    <w:rsid w:val="00941E30"/>
    <w:rsid w:val="009777D9"/>
    <w:rsid w:val="00986797"/>
    <w:rsid w:val="00991B88"/>
    <w:rsid w:val="009934DB"/>
    <w:rsid w:val="009A5753"/>
    <w:rsid w:val="009A579D"/>
    <w:rsid w:val="009D01BC"/>
    <w:rsid w:val="009D7C8F"/>
    <w:rsid w:val="009E2912"/>
    <w:rsid w:val="009E3297"/>
    <w:rsid w:val="009E3A98"/>
    <w:rsid w:val="009F53AA"/>
    <w:rsid w:val="009F5822"/>
    <w:rsid w:val="009F734F"/>
    <w:rsid w:val="00A21374"/>
    <w:rsid w:val="00A246B6"/>
    <w:rsid w:val="00A47E70"/>
    <w:rsid w:val="00A50CF0"/>
    <w:rsid w:val="00A7671C"/>
    <w:rsid w:val="00A9211B"/>
    <w:rsid w:val="00A93996"/>
    <w:rsid w:val="00AA2CBC"/>
    <w:rsid w:val="00AA774C"/>
    <w:rsid w:val="00AC5820"/>
    <w:rsid w:val="00AD1CD8"/>
    <w:rsid w:val="00B10347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13B"/>
    <w:rsid w:val="00BD279D"/>
    <w:rsid w:val="00BD50B5"/>
    <w:rsid w:val="00BD6BB8"/>
    <w:rsid w:val="00BE586F"/>
    <w:rsid w:val="00C25F2B"/>
    <w:rsid w:val="00C30734"/>
    <w:rsid w:val="00C40DA4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CF21D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E34CF"/>
    <w:rsid w:val="00DF2CF6"/>
    <w:rsid w:val="00E025CA"/>
    <w:rsid w:val="00E06307"/>
    <w:rsid w:val="00E13F3D"/>
    <w:rsid w:val="00E22AF6"/>
    <w:rsid w:val="00E34753"/>
    <w:rsid w:val="00E34898"/>
    <w:rsid w:val="00E53B23"/>
    <w:rsid w:val="00EA14E5"/>
    <w:rsid w:val="00EB09B7"/>
    <w:rsid w:val="00EC1BD7"/>
    <w:rsid w:val="00EC48D7"/>
    <w:rsid w:val="00EC5544"/>
    <w:rsid w:val="00EC6C54"/>
    <w:rsid w:val="00EE7D7C"/>
    <w:rsid w:val="00EF4AF0"/>
    <w:rsid w:val="00F06FAC"/>
    <w:rsid w:val="00F112F6"/>
    <w:rsid w:val="00F118E5"/>
    <w:rsid w:val="00F15DE3"/>
    <w:rsid w:val="00F25D98"/>
    <w:rsid w:val="00F300FB"/>
    <w:rsid w:val="00F44B10"/>
    <w:rsid w:val="00F5365E"/>
    <w:rsid w:val="00F74C11"/>
    <w:rsid w:val="00F863D1"/>
    <w:rsid w:val="00FA7CFB"/>
    <w:rsid w:val="00FB6386"/>
    <w:rsid w:val="00FC0A5D"/>
    <w:rsid w:val="00FC2D61"/>
    <w:rsid w:val="00FC3AE9"/>
    <w:rsid w:val="00FD6DAE"/>
    <w:rsid w:val="00FE3505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7D3C25"/>
    <w:rPr>
      <w:rFonts w:ascii="Arial" w:hAnsi="Arial"/>
      <w:sz w:val="32"/>
      <w:lang w:val="en-GB" w:eastAsia="en-US"/>
    </w:rPr>
  </w:style>
  <w:style w:type="character" w:styleId="af2">
    <w:name w:val="Emphasis"/>
    <w:qFormat/>
    <w:rsid w:val="00E025C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B7E6-BDB0-4BA4-93A2-CBDA10BC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104</cp:revision>
  <cp:lastPrinted>1899-12-31T23:00:00Z</cp:lastPrinted>
  <dcterms:created xsi:type="dcterms:W3CDTF">2020-02-03T08:32:00Z</dcterms:created>
  <dcterms:modified xsi:type="dcterms:W3CDTF">2021-07-28T07:59:00Z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(3)5SfiIVp2K3jcRAI9ppqyvRXrnwbEesEsuziwXbrPfRur5Ni5qIOYEEo3YZO6fXFnx1lJxrMS
NEaQxHidR2ev/N77UoOmR6eWRSkm1HNnZCRyF5Ta99x9MOvU3HYDM945sCXzOYAViNV6Fhgl
0OM5KH/1KdCkK0wj5OCS1qIvd08dRMBPMo7mO7LuOMZlMDhecTAR4OuRgJP4iOPb/Uq6I4hv
EqA7MPXlr+FAA+LjXV</vt:lpwstr>
  </property>
  <property fmtid="{D5CDD505-2E9C-101B-9397-08002B2CF9AE}" pid="22" name="_2015_ms_pID_7253431">
    <vt:lpwstr>UNEIi5PcYslerPdBy6dhs6f9IqP9+7n38WzeNxlhY3pIxKT0TCKojD
jdUnxuMdo+EVKmYtW9t3eVoOla2EJ4yKWl4xQh3s4cjM6bVXzKzHqwV0nGwpzKn2nkfj2Vg2
bleMrDndYpWajEQ1dMooI7WUWvMlS+rE4fkXd6L3U0TXkhJTI5eE2ds5/gEblv87GkGfSUYa
KaY8wVmVrUnSiHFT+5LGO4fVkOW2Zbb8nyc3</vt:lpwstr>
  </property>
  <property fmtid="{D5CDD505-2E9C-101B-9397-08002B2CF9AE}" pid="23" name="_2015_ms_pID_7253432">
    <vt:lpwstr>Uw==</vt:lpwstr>
  </property>
</Properties>
</file>